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5948A9AA" w14:textId="77777777" w:rsidR="000B707A" w:rsidRDefault="004E14CE">
      <w:pPr>
        <w:pStyle w:val="z-1"/>
        <w:divId w:val="190069196"/>
      </w:pPr>
      <w:r>
        <w:t>Конец формы</w:t>
      </w:r>
    </w:p>
    <w:tbl>
      <w:tblPr>
        <w:tblW w:w="10347" w:type="dxa"/>
        <w:tblLayout w:type="fixed"/>
        <w:tblLook w:val="04A0" w:firstRow="1" w:lastRow="0" w:firstColumn="1" w:lastColumn="0" w:noHBand="0" w:noVBand="1"/>
      </w:tblPr>
      <w:tblGrid>
        <w:gridCol w:w="5103"/>
        <w:gridCol w:w="425"/>
        <w:gridCol w:w="4819"/>
      </w:tblGrid>
      <w:tr w:rsidR="002A51AF" w:rsidRPr="002A51AF" w14:paraId="621D281F" w14:textId="77777777" w:rsidTr="00B8745A">
        <w:trPr>
          <w:divId w:val="1192844244"/>
          <w:trHeight w:val="1701"/>
        </w:trPr>
        <w:tc>
          <w:tcPr>
            <w:tcW w:w="5103" w:type="dxa"/>
            <w:tcBorders>
              <w:bottom w:val="nil"/>
            </w:tcBorders>
            <w:shd w:val="clear" w:color="auto" w:fill="auto"/>
          </w:tcPr>
          <w:p w14:paraId="50FE6089" w14:textId="77777777" w:rsidR="00B8745A" w:rsidRPr="00652BCE" w:rsidRDefault="00B8745A" w:rsidP="00B8745A">
            <w:pPr>
              <w:ind w:right="-336"/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49CA4BA6" w14:textId="77777777" w:rsidR="00B8745A" w:rsidRDefault="00B8745A" w:rsidP="00B8745A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73BA8885" w14:textId="1FE05FC7" w:rsidR="002A51AF" w:rsidRPr="00B8745A" w:rsidRDefault="00B8745A" w:rsidP="00B8745A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56145E3C" w14:textId="77777777" w:rsidR="002A51AF" w:rsidRPr="002A51AF" w:rsidRDefault="002A51AF" w:rsidP="002A51A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bottom w:val="nil"/>
            </w:tcBorders>
            <w:shd w:val="clear" w:color="auto" w:fill="auto"/>
          </w:tcPr>
          <w:p w14:paraId="667010D1" w14:textId="77777777" w:rsidR="002A51AF" w:rsidRPr="002A51AF" w:rsidRDefault="002A51AF" w:rsidP="002A51AF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2A51AF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744206C7" w14:textId="77777777" w:rsidR="002A51AF" w:rsidRPr="002A51AF" w:rsidRDefault="002A51AF" w:rsidP="002A51AF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2A51AF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1B9D9564" w14:textId="77777777" w:rsidR="00B8745A" w:rsidRPr="00394D9D" w:rsidRDefault="00B8745A" w:rsidP="00B8745A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394737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0778E20B" w14:textId="77777777" w:rsidR="00B8745A" w:rsidRPr="00394D9D" w:rsidRDefault="00B8745A" w:rsidP="00B8745A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.</w:t>
            </w:r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438462C3" w14:textId="77777777" w:rsidR="00B8745A" w:rsidRPr="00394D9D" w:rsidRDefault="00B8745A" w:rsidP="00B8745A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 от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6F74E670" w14:textId="3A5D6C8C" w:rsidR="00FD63D9" w:rsidRPr="002A51AF" w:rsidRDefault="00FD63D9" w:rsidP="002A51AF">
            <w:pPr>
              <w:widowControl w:val="0"/>
              <w:ind w:right="-5353"/>
              <w:rPr>
                <w:rFonts w:eastAsia="Times New Roman"/>
                <w:snapToGrid w:val="0"/>
                <w:sz w:val="28"/>
                <w:szCs w:val="28"/>
              </w:rPr>
            </w:pPr>
            <w:bookmarkStart w:id="0" w:name="_GoBack"/>
            <w:bookmarkEnd w:id="0"/>
          </w:p>
          <w:p w14:paraId="096BE0B0" w14:textId="77777777" w:rsidR="00FD63D9" w:rsidRPr="00FD63D9" w:rsidRDefault="00FD63D9" w:rsidP="00FD63D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FD63D9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0A97669B" w14:textId="77777777" w:rsidR="00FD63D9" w:rsidRPr="00FD63D9" w:rsidRDefault="00FD63D9" w:rsidP="00FD63D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FD63D9">
              <w:rPr>
                <w:rFonts w:eastAsia="Times New Roman"/>
                <w:snapToGrid w:val="0"/>
                <w:sz w:val="28"/>
                <w:szCs w:val="28"/>
              </w:rPr>
              <w:t xml:space="preserve">Председатель ППО </w:t>
            </w:r>
          </w:p>
          <w:p w14:paraId="7F7B1AF7" w14:textId="77777777" w:rsidR="00B8745A" w:rsidRPr="00394D9D" w:rsidRDefault="00B8745A" w:rsidP="00B8745A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П.И.Каимова</w:t>
            </w:r>
            <w:proofErr w:type="spellEnd"/>
          </w:p>
          <w:p w14:paraId="30C667FF" w14:textId="77777777" w:rsidR="00B8745A" w:rsidRPr="00394D9D" w:rsidRDefault="00B8745A" w:rsidP="00B8745A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>
              <w:rPr>
                <w:rFonts w:eastAsia="Times New Roman"/>
                <w:snapToGrid w:val="0"/>
                <w:sz w:val="28"/>
                <w:szCs w:val="28"/>
              </w:rPr>
              <w:t>от 26.01.2024 г.</w:t>
            </w:r>
          </w:p>
          <w:p w14:paraId="3C74A650" w14:textId="292159B4" w:rsidR="002A51AF" w:rsidRPr="002A51AF" w:rsidRDefault="002A51AF" w:rsidP="00FD63D9">
            <w:pPr>
              <w:spacing w:after="200" w:line="276" w:lineRule="auto"/>
              <w:ind w:left="923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2A51AF" w:rsidRPr="002A51AF" w14:paraId="7EA2DFB4" w14:textId="77777777" w:rsidTr="00B8745A">
        <w:trPr>
          <w:divId w:val="1192844244"/>
        </w:trPr>
        <w:tc>
          <w:tcPr>
            <w:tcW w:w="5103" w:type="dxa"/>
            <w:shd w:val="clear" w:color="auto" w:fill="auto"/>
          </w:tcPr>
          <w:p w14:paraId="76CEE91C" w14:textId="77777777" w:rsidR="00FD63D9" w:rsidRDefault="00FD63D9" w:rsidP="002A51AF">
            <w:pPr>
              <w:widowControl w:val="0"/>
              <w:ind w:right="54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A51AF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ПОЛОЖЕНИЕ</w:t>
            </w:r>
          </w:p>
          <w:p w14:paraId="6B9C5183" w14:textId="77777777" w:rsidR="00B8745A" w:rsidRDefault="00B8745A" w:rsidP="00B8745A">
            <w:pPr>
              <w:ind w:right="34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______________  </w:t>
            </w:r>
            <w:r w:rsidRPr="00E453B8">
              <w:rPr>
                <w:rFonts w:eastAsia="Calibri"/>
                <w:b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 xml:space="preserve">  ______________</w:t>
            </w:r>
          </w:p>
          <w:p w14:paraId="66EFECB3" w14:textId="77777777" w:rsidR="00B8745A" w:rsidRDefault="00B8745A" w:rsidP="00B8745A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1D586E43" w14:textId="171F1267" w:rsidR="00B8745A" w:rsidRDefault="00B8745A" w:rsidP="00B8745A">
            <w:pPr>
              <w:ind w:right="34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Белгатой</w:t>
            </w:r>
            <w:proofErr w:type="spellEnd"/>
          </w:p>
          <w:p w14:paraId="1E11C9D2" w14:textId="77777777" w:rsidR="00B8745A" w:rsidRDefault="00B8745A" w:rsidP="00B8745A">
            <w:pPr>
              <w:ind w:right="34"/>
              <w:rPr>
                <w:rFonts w:eastAsia="Times New Roman"/>
                <w:sz w:val="28"/>
                <w:szCs w:val="28"/>
              </w:rPr>
            </w:pPr>
          </w:p>
          <w:p w14:paraId="593F8644" w14:textId="32FB3E93" w:rsidR="002A51AF" w:rsidRPr="002A51AF" w:rsidRDefault="002A51AF" w:rsidP="002A51AF">
            <w:pPr>
              <w:widowControl w:val="0"/>
              <w:ind w:right="54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A51AF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о порядке разработки, оформления, согласования и утверждения должностных инструкций</w:t>
            </w:r>
          </w:p>
          <w:p w14:paraId="7421DA8A" w14:textId="03150A79" w:rsidR="002A51AF" w:rsidRPr="002A51AF" w:rsidRDefault="002A51AF" w:rsidP="002A51AF">
            <w:pPr>
              <w:widowControl w:val="0"/>
              <w:ind w:right="54"/>
              <w:jc w:val="center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51C9E4D4" w14:textId="77777777" w:rsidR="002A51AF" w:rsidRPr="002A51AF" w:rsidRDefault="002A51AF" w:rsidP="002A51AF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14:paraId="495C8D3B" w14:textId="77777777" w:rsidR="002A51AF" w:rsidRPr="002A51AF" w:rsidRDefault="002A51AF" w:rsidP="002A51AF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58AFFC8B" w14:textId="77777777" w:rsidR="000B707A" w:rsidRDefault="004E14CE" w:rsidP="002A51AF">
      <w:pPr>
        <w:pStyle w:val="3"/>
        <w:spacing w:before="0" w:beforeAutospacing="0" w:after="0"/>
        <w:jc w:val="center"/>
        <w:divId w:val="119284424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727852E9" w14:textId="632B7906" w:rsidR="000B707A" w:rsidRPr="00E07E38" w:rsidRDefault="00E07E38" w:rsidP="00E07E38">
      <w:pPr>
        <w:pStyle w:val="a7"/>
        <w:spacing w:before="0" w:beforeAutospacing="0" w:after="0" w:line="360" w:lineRule="atLeast"/>
        <w:jc w:val="both"/>
        <w:divId w:val="1192844244"/>
        <w:rPr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1.1. Настоящее </w:t>
      </w:r>
      <w:r w:rsidR="004E14CE" w:rsidRPr="00E07E38">
        <w:rPr>
          <w:rStyle w:val="a6"/>
          <w:b w:val="0"/>
          <w:bCs w:val="0"/>
          <w:color w:val="1E2120"/>
          <w:sz w:val="28"/>
          <w:szCs w:val="28"/>
        </w:rPr>
        <w:t>Положение о порядке разработки, оформления, согласования и утверждения должностных инструкций в ДОУ</w:t>
      </w:r>
      <w:r w:rsidR="004E14CE" w:rsidRPr="00E07E38">
        <w:rPr>
          <w:color w:val="1E2120"/>
          <w:sz w:val="28"/>
          <w:szCs w:val="28"/>
        </w:rPr>
        <w:t xml:space="preserve"> (детском саду) разработано в соответствии с Федеральным законом № 273-ФЗ от 29.12.2012 года «Об образовании в Российской Федерации» с изменениями от 25 декабря 2023 года, Трудовым кодексом Российской Федерации, а также Уставом дошкольного образовательного учреждения 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1.2. Данное </w:t>
      </w:r>
      <w:r w:rsidR="004E14CE" w:rsidRPr="00E07E38">
        <w:rPr>
          <w:rStyle w:val="a5"/>
          <w:i w:val="0"/>
          <w:iCs w:val="0"/>
          <w:color w:val="1E2120"/>
          <w:sz w:val="28"/>
          <w:szCs w:val="28"/>
        </w:rPr>
        <w:t>Положение о должностных инструкциях в ДОУ</w:t>
      </w:r>
      <w:r w:rsidR="004E14CE" w:rsidRPr="00E07E38">
        <w:rPr>
          <w:color w:val="1E2120"/>
          <w:sz w:val="28"/>
          <w:szCs w:val="28"/>
        </w:rPr>
        <w:t xml:space="preserve"> устанавливает требования к порядку разработки, согласованию, утверждению и введению в действие должностной инструкции в детском саду.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1.3. </w:t>
      </w:r>
      <w:r w:rsidR="004E14CE" w:rsidRPr="00E07E38">
        <w:rPr>
          <w:rStyle w:val="a5"/>
          <w:i w:val="0"/>
          <w:iCs w:val="0"/>
          <w:color w:val="1E2120"/>
          <w:sz w:val="28"/>
          <w:szCs w:val="28"/>
        </w:rPr>
        <w:t>Должностная инструкция</w:t>
      </w:r>
      <w:r w:rsidR="004E14CE" w:rsidRPr="00E07E38">
        <w:rPr>
          <w:color w:val="1E2120"/>
          <w:sz w:val="28"/>
          <w:szCs w:val="28"/>
        </w:rPr>
        <w:t xml:space="preserve"> – это организационно-правовой документ, в котором определяются требования к образованию и обучению, опыту практической работы и условия допуска к работе, предъявляемые к работнику, а также основные функции, обязанности, права и ответственность работника дошкольного образовательного учреждения при осуществлении им трудовых функций в занимаемой должности.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1.4. Основой для разработки должностных инструкций являются Профессиональные стандарты, утвержденные приказом Министерством труда и социальной защиты Российской Федерации, а также Тарифно-квалификационные характеристики по профессиям, утвержденные Постановлениями Минтруда России. При разработке должностных инструкций для педагогических работников ДОУ при отсутствии соответствующего </w:t>
      </w:r>
      <w:proofErr w:type="spellStart"/>
      <w:r w:rsidR="004E14CE" w:rsidRPr="00E07E38">
        <w:rPr>
          <w:color w:val="1E2120"/>
          <w:sz w:val="28"/>
          <w:szCs w:val="28"/>
        </w:rPr>
        <w:t>Профстандарта</w:t>
      </w:r>
      <w:proofErr w:type="spellEnd"/>
      <w:r w:rsidR="004E14CE" w:rsidRPr="00E07E38">
        <w:rPr>
          <w:color w:val="1E2120"/>
          <w:sz w:val="28"/>
          <w:szCs w:val="28"/>
        </w:rPr>
        <w:t xml:space="preserve"> рекомендуется использовать квалификационный справочник «Квалификационные характеристики должностей работников образования», утвержденный Приказом Министерства здравоохранения и социального развития Российской Федерации от 26.08.2010 г. № 761н «Об </w:t>
      </w:r>
      <w:r w:rsidR="004E14CE" w:rsidRPr="00E07E38">
        <w:rPr>
          <w:color w:val="1E2120"/>
          <w:sz w:val="28"/>
          <w:szCs w:val="28"/>
        </w:rPr>
        <w:lastRenderedPageBreak/>
        <w:t>утверждении Единого квалификационного справочника должностей руководителей, специалистов и служащих».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1.5. Должностная инструкция в детском саду разрабатывается в соответствии с настоящим Положением, исходя из трудовых функций и задач, возложенных на конкретного работника, в соответствии с </w:t>
      </w:r>
      <w:proofErr w:type="spellStart"/>
      <w:r w:rsidR="004E14CE" w:rsidRPr="00E07E38">
        <w:rPr>
          <w:color w:val="1E2120"/>
          <w:sz w:val="28"/>
          <w:szCs w:val="28"/>
        </w:rPr>
        <w:t>Профстандартом</w:t>
      </w:r>
      <w:proofErr w:type="spellEnd"/>
      <w:r w:rsidR="004E14CE" w:rsidRPr="00E07E38">
        <w:rPr>
          <w:color w:val="1E2120"/>
          <w:sz w:val="28"/>
          <w:szCs w:val="28"/>
        </w:rPr>
        <w:t xml:space="preserve"> (ЕКС), штатным расписанием и </w:t>
      </w:r>
      <w:hyperlink r:id="rId6" w:tgtFrame="_blank" w:history="1">
        <w:r w:rsidR="004E14CE" w:rsidRPr="00E07E38">
          <w:rPr>
            <w:rStyle w:val="a3"/>
            <w:color w:val="auto"/>
            <w:sz w:val="28"/>
            <w:szCs w:val="28"/>
          </w:rPr>
          <w:t>Правилами внутреннего трудового распорядка ДОУ</w:t>
        </w:r>
      </w:hyperlink>
      <w:r w:rsidR="004E14CE" w:rsidRPr="00E07E38">
        <w:rPr>
          <w:color w:val="1E2120"/>
          <w:sz w:val="28"/>
          <w:szCs w:val="28"/>
        </w:rPr>
        <w:t>, с соблюдением Конституции Российской Федерации, Трудового кодекса Российской Федерации и иных нормативно-правовых актов.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1.6. </w:t>
      </w:r>
      <w:ins w:id="1" w:author="Unknown">
        <w:r w:rsidR="004E14CE" w:rsidRPr="00E07E38">
          <w:rPr>
            <w:sz w:val="28"/>
            <w:szCs w:val="28"/>
          </w:rPr>
          <w:t>Должностная инструкция разрабатывается в дошкольном образовательном учреждении для реализации следующих целей:</w:t>
        </w:r>
      </w:ins>
    </w:p>
    <w:p w14:paraId="0D119C80" w14:textId="77777777" w:rsidR="000B707A" w:rsidRPr="00E07E38" w:rsidRDefault="004E14CE" w:rsidP="00E07E38">
      <w:pPr>
        <w:numPr>
          <w:ilvl w:val="0"/>
          <w:numId w:val="3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рациональное разделение труда;</w:t>
      </w:r>
    </w:p>
    <w:p w14:paraId="77AD84AE" w14:textId="77777777" w:rsidR="000B707A" w:rsidRPr="00E07E38" w:rsidRDefault="004E14CE" w:rsidP="00E07E38">
      <w:pPr>
        <w:numPr>
          <w:ilvl w:val="0"/>
          <w:numId w:val="3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повышение эффективности управленческого труда;</w:t>
      </w:r>
    </w:p>
    <w:p w14:paraId="56C81187" w14:textId="77777777" w:rsidR="000B707A" w:rsidRPr="00E07E38" w:rsidRDefault="004E14CE" w:rsidP="00E07E38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создание организационно-правовой основы трудовой деятельности работников;</w:t>
      </w:r>
    </w:p>
    <w:p w14:paraId="54554DDF" w14:textId="77777777" w:rsidR="000B707A" w:rsidRPr="00E07E38" w:rsidRDefault="004E14CE" w:rsidP="00E07E38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регламентация взаимоотношений работника и заведующего ДОУ;</w:t>
      </w:r>
    </w:p>
    <w:p w14:paraId="67993814" w14:textId="77777777" w:rsidR="000B707A" w:rsidRPr="00E07E38" w:rsidRDefault="004E14CE" w:rsidP="00E07E38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обеспечение объективности и обоснованности при аттестации сотрудника, его поощрении и при наложении на него дисциплинарного взыскания;</w:t>
      </w:r>
    </w:p>
    <w:p w14:paraId="7C094FD2" w14:textId="77777777" w:rsidR="000B707A" w:rsidRPr="00E07E38" w:rsidRDefault="004E14CE" w:rsidP="00E07E38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организация оптимального обучения, подготовки и повышения квалификации кадров;</w:t>
      </w:r>
    </w:p>
    <w:p w14:paraId="0C483576" w14:textId="77777777" w:rsidR="000B707A" w:rsidRPr="00E07E38" w:rsidRDefault="004E14CE" w:rsidP="00E07E38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укрепление трудовой дисциплины в детском саду;</w:t>
      </w:r>
    </w:p>
    <w:p w14:paraId="4937A13F" w14:textId="77777777" w:rsidR="000B707A" w:rsidRPr="00E07E38" w:rsidRDefault="004E14CE" w:rsidP="00E07E38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составления трудовых договоров;</w:t>
      </w:r>
    </w:p>
    <w:p w14:paraId="7631BC42" w14:textId="77777777" w:rsidR="000B707A" w:rsidRPr="00E07E38" w:rsidRDefault="004E14CE" w:rsidP="00E07E38">
      <w:pPr>
        <w:numPr>
          <w:ilvl w:val="0"/>
          <w:numId w:val="3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разрешение трудовых споров.</w:t>
      </w:r>
    </w:p>
    <w:p w14:paraId="6D103007" w14:textId="2ED292CD" w:rsidR="000B707A" w:rsidRPr="00E07E38" w:rsidRDefault="00E07E38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1.7. Должностная инструкция составляется руководителем структурного подразделения (заведующим, специалистом по кадрам) на каждую штатную должность, носит обезличенный характер и объявляется работнику под расписку при заключении трудового договора, в том числе при перемещении, переводе на другую должность, а также при временном исполнении обязанностей по должности.</w:t>
      </w:r>
    </w:p>
    <w:p w14:paraId="0C579B69" w14:textId="77777777" w:rsidR="002A51AF" w:rsidRDefault="002A51AF" w:rsidP="002A51AF">
      <w:pPr>
        <w:pStyle w:val="a7"/>
        <w:spacing w:before="0" w:beforeAutospacing="0" w:after="0" w:line="360" w:lineRule="atLeast"/>
        <w:divId w:val="1192844244"/>
        <w:rPr>
          <w:rFonts w:ascii="Arial" w:hAnsi="Arial" w:cs="Arial"/>
          <w:color w:val="1E2120"/>
          <w:sz w:val="21"/>
          <w:szCs w:val="21"/>
        </w:rPr>
      </w:pPr>
    </w:p>
    <w:p w14:paraId="66E46327" w14:textId="77777777" w:rsidR="000B707A" w:rsidRDefault="004E14CE" w:rsidP="002A51AF">
      <w:pPr>
        <w:pStyle w:val="3"/>
        <w:spacing w:before="0" w:beforeAutospacing="0" w:after="0"/>
        <w:jc w:val="center"/>
        <w:divId w:val="119284424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Структура должностной инструкции работника</w:t>
      </w:r>
    </w:p>
    <w:p w14:paraId="62BCC5DA" w14:textId="54AFF04E" w:rsidR="000B707A" w:rsidRPr="00E07E38" w:rsidRDefault="008B48EF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4E14CE" w:rsidRPr="00E07E38">
        <w:rPr>
          <w:color w:val="1E2120"/>
          <w:sz w:val="28"/>
          <w:szCs w:val="28"/>
        </w:rPr>
        <w:t xml:space="preserve">2.1. </w:t>
      </w:r>
      <w:ins w:id="2" w:author="Unknown">
        <w:r w:rsidR="004E14CE" w:rsidRPr="00E07E38">
          <w:rPr>
            <w:color w:val="1E2120"/>
            <w:sz w:val="28"/>
            <w:szCs w:val="28"/>
          </w:rPr>
          <w:t>Должностная инструкция работника ДОУ содержит следующие разделы:</w:t>
        </w:r>
      </w:ins>
    </w:p>
    <w:p w14:paraId="7EFF319B" w14:textId="77777777" w:rsidR="000B707A" w:rsidRPr="00E07E38" w:rsidRDefault="004E14CE" w:rsidP="00E07E38">
      <w:pPr>
        <w:numPr>
          <w:ilvl w:val="0"/>
          <w:numId w:val="4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общие положения;</w:t>
      </w:r>
    </w:p>
    <w:p w14:paraId="1F1EF95A" w14:textId="77777777" w:rsidR="000B707A" w:rsidRPr="00E07E38" w:rsidRDefault="004E14CE" w:rsidP="00E07E38">
      <w:pPr>
        <w:numPr>
          <w:ilvl w:val="0"/>
          <w:numId w:val="4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трудовые функции;</w:t>
      </w:r>
    </w:p>
    <w:p w14:paraId="0250B6DC" w14:textId="77777777" w:rsidR="000B707A" w:rsidRPr="00E07E38" w:rsidRDefault="004E14CE" w:rsidP="00E07E38">
      <w:pPr>
        <w:numPr>
          <w:ilvl w:val="0"/>
          <w:numId w:val="4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должностные обязанности;</w:t>
      </w:r>
    </w:p>
    <w:p w14:paraId="6D83BC22" w14:textId="77777777" w:rsidR="000B707A" w:rsidRPr="00E07E38" w:rsidRDefault="004E14CE" w:rsidP="00E07E38">
      <w:pPr>
        <w:numPr>
          <w:ilvl w:val="0"/>
          <w:numId w:val="4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права;</w:t>
      </w:r>
    </w:p>
    <w:p w14:paraId="71D5569E" w14:textId="77777777" w:rsidR="000B707A" w:rsidRPr="00E07E38" w:rsidRDefault="004E14CE" w:rsidP="00E07E38">
      <w:pPr>
        <w:numPr>
          <w:ilvl w:val="0"/>
          <w:numId w:val="4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ответственность;</w:t>
      </w:r>
    </w:p>
    <w:p w14:paraId="2068DC51" w14:textId="77777777" w:rsidR="000B707A" w:rsidRPr="00E07E38" w:rsidRDefault="004E14CE" w:rsidP="00E07E38">
      <w:pPr>
        <w:numPr>
          <w:ilvl w:val="0"/>
          <w:numId w:val="4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взаимоотношения. Связи по должности.</w:t>
      </w:r>
    </w:p>
    <w:p w14:paraId="71D8DF12" w14:textId="170FD01F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2.2. </w:t>
      </w:r>
      <w:ins w:id="3" w:author="Unknown">
        <w:r w:rsidR="004E14CE" w:rsidRPr="00E07E38">
          <w:rPr>
            <w:color w:val="1E2120"/>
            <w:sz w:val="28"/>
            <w:szCs w:val="28"/>
          </w:rPr>
          <w:t>В разделе «Общие положения» указываю:</w:t>
        </w:r>
      </w:ins>
    </w:p>
    <w:p w14:paraId="27F2B8F7" w14:textId="77777777" w:rsidR="000B707A" w:rsidRPr="00E07E38" w:rsidRDefault="004E14CE" w:rsidP="00E07E38">
      <w:pPr>
        <w:numPr>
          <w:ilvl w:val="0"/>
          <w:numId w:val="5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наименование должности (точное наименование должности в соответствии со штатным расписанием и с указанием категории работника);</w:t>
      </w:r>
    </w:p>
    <w:p w14:paraId="25AEA649" w14:textId="77777777" w:rsidR="000B707A" w:rsidRPr="00E07E38" w:rsidRDefault="004E14CE" w:rsidP="00E07E38">
      <w:pPr>
        <w:numPr>
          <w:ilvl w:val="0"/>
          <w:numId w:val="5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lastRenderedPageBreak/>
        <w:t>требования, предъявляемые к образованию и обучению, опыту практической работы и особым условиям допуска к работе лица (квалификационные требования);</w:t>
      </w:r>
    </w:p>
    <w:p w14:paraId="382E0E18" w14:textId="77777777" w:rsidR="000B707A" w:rsidRPr="00E07E38" w:rsidRDefault="004E14CE" w:rsidP="00E07E3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непосредственная подчиненность (кому непосредственно подчиняется работник);</w:t>
      </w:r>
    </w:p>
    <w:p w14:paraId="59DF84CF" w14:textId="77777777" w:rsidR="000B707A" w:rsidRPr="00E07E38" w:rsidRDefault="004E14CE" w:rsidP="00E07E3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порядок назначения и освобождения от должности, кем и по чьему представлению назначается, перемещается и освобождается работник от занимаемой должности;</w:t>
      </w:r>
    </w:p>
    <w:p w14:paraId="6EF6EE16" w14:textId="77777777" w:rsidR="000B707A" w:rsidRPr="00E07E38" w:rsidRDefault="004E14CE" w:rsidP="00E07E3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наличие и состав подчиненных (при их наличии);</w:t>
      </w:r>
    </w:p>
    <w:p w14:paraId="1218A99F" w14:textId="77777777" w:rsidR="000B707A" w:rsidRPr="00E07E38" w:rsidRDefault="004E14CE" w:rsidP="00E07E3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порядок замещения работника;</w:t>
      </w:r>
    </w:p>
    <w:p w14:paraId="572FF454" w14:textId="77777777" w:rsidR="000B707A" w:rsidRPr="00E07E38" w:rsidRDefault="004E14CE" w:rsidP="00E07E3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нормативная база (основополагающие нормативные и организационно-правовые документы, которыми руководствуется работник при осуществлении трудовой деятельности);</w:t>
      </w:r>
    </w:p>
    <w:p w14:paraId="65BD23DD" w14:textId="77777777" w:rsidR="000B707A" w:rsidRPr="00E07E38" w:rsidRDefault="004E14CE" w:rsidP="00E07E38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сфера деятельности данного работника;</w:t>
      </w:r>
    </w:p>
    <w:p w14:paraId="2415BDF6" w14:textId="77777777" w:rsidR="000B707A" w:rsidRPr="00E07E38" w:rsidRDefault="004E14CE" w:rsidP="00E07E38">
      <w:pPr>
        <w:numPr>
          <w:ilvl w:val="0"/>
          <w:numId w:val="5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перечисляются знания и умения, которыми должен обладать работник ДОУ при выполнении своих должностных обязанностей.</w:t>
      </w:r>
    </w:p>
    <w:p w14:paraId="712556B0" w14:textId="0DC71182" w:rsidR="000B707A" w:rsidRPr="00E07E38" w:rsidRDefault="004E14C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 w:rsidRPr="00E07E38">
        <w:rPr>
          <w:color w:val="1E2120"/>
          <w:sz w:val="28"/>
          <w:szCs w:val="28"/>
        </w:rPr>
        <w:t>В раздел могут быть включены другие требования и положения, конкретизирующие и уточняющие статус работника и условия его трудовой деятельности.</w:t>
      </w:r>
      <w:r w:rsidRPr="00E07E38">
        <w:rPr>
          <w:color w:val="1E2120"/>
          <w:sz w:val="28"/>
          <w:szCs w:val="28"/>
        </w:rPr>
        <w:br/>
      </w:r>
      <w:r w:rsidR="00F714FE">
        <w:rPr>
          <w:color w:val="1E2120"/>
          <w:sz w:val="28"/>
          <w:szCs w:val="28"/>
        </w:rPr>
        <w:t xml:space="preserve">          </w:t>
      </w:r>
      <w:r w:rsidRPr="00E07E38">
        <w:rPr>
          <w:color w:val="1E2120"/>
          <w:sz w:val="28"/>
          <w:szCs w:val="28"/>
        </w:rPr>
        <w:t xml:space="preserve">2.3. В раздел </w:t>
      </w:r>
      <w:r w:rsidRPr="00E07E38">
        <w:rPr>
          <w:rStyle w:val="a5"/>
          <w:color w:val="1E2120"/>
          <w:sz w:val="28"/>
          <w:szCs w:val="28"/>
        </w:rPr>
        <w:t>«</w:t>
      </w:r>
      <w:r w:rsidRPr="00E07E38">
        <w:rPr>
          <w:rStyle w:val="a5"/>
          <w:i w:val="0"/>
          <w:iCs w:val="0"/>
          <w:color w:val="1E2120"/>
          <w:sz w:val="28"/>
          <w:szCs w:val="28"/>
        </w:rPr>
        <w:t>Трудовые функции</w:t>
      </w:r>
      <w:r w:rsidRPr="00E07E38">
        <w:rPr>
          <w:rStyle w:val="a5"/>
          <w:color w:val="1E2120"/>
          <w:sz w:val="28"/>
          <w:szCs w:val="28"/>
        </w:rPr>
        <w:t>»</w:t>
      </w:r>
      <w:r w:rsidRPr="00E07E38">
        <w:rPr>
          <w:color w:val="1E2120"/>
          <w:sz w:val="28"/>
          <w:szCs w:val="28"/>
        </w:rPr>
        <w:t xml:space="preserve"> перечисляются наименования основных трудовых функций работника.</w:t>
      </w:r>
      <w:r w:rsidRPr="00E07E38">
        <w:rPr>
          <w:color w:val="1E2120"/>
          <w:sz w:val="28"/>
          <w:szCs w:val="28"/>
        </w:rPr>
        <w:br/>
      </w:r>
      <w:r w:rsidR="00F714FE">
        <w:rPr>
          <w:color w:val="1E2120"/>
          <w:sz w:val="28"/>
          <w:szCs w:val="28"/>
        </w:rPr>
        <w:t xml:space="preserve">          </w:t>
      </w:r>
      <w:r w:rsidRPr="00E07E38">
        <w:rPr>
          <w:color w:val="1E2120"/>
          <w:sz w:val="28"/>
          <w:szCs w:val="28"/>
        </w:rPr>
        <w:t xml:space="preserve">2.4. Раздел </w:t>
      </w:r>
      <w:r w:rsidRPr="00E07E38">
        <w:rPr>
          <w:rStyle w:val="a5"/>
          <w:color w:val="1E2120"/>
          <w:sz w:val="28"/>
          <w:szCs w:val="28"/>
        </w:rPr>
        <w:t>«</w:t>
      </w:r>
      <w:r w:rsidRPr="00E07E38">
        <w:rPr>
          <w:rStyle w:val="a5"/>
          <w:i w:val="0"/>
          <w:iCs w:val="0"/>
          <w:color w:val="1E2120"/>
          <w:sz w:val="28"/>
          <w:szCs w:val="28"/>
        </w:rPr>
        <w:t>Должностные обязанности</w:t>
      </w:r>
      <w:r w:rsidRPr="00E07E38">
        <w:rPr>
          <w:rStyle w:val="a5"/>
          <w:color w:val="1E2120"/>
          <w:sz w:val="28"/>
          <w:szCs w:val="28"/>
        </w:rPr>
        <w:t>»</w:t>
      </w:r>
      <w:r w:rsidRPr="00E07E38">
        <w:rPr>
          <w:color w:val="1E2120"/>
          <w:sz w:val="28"/>
          <w:szCs w:val="28"/>
        </w:rPr>
        <w:t xml:space="preserve"> содержит совокупность определенных в установленном законом порядке необходимых трудовых действий, которые должен совершать работник для обеспечения исполнения занимаемой им должности в целях реализации закрепленных трудовых функций.</w:t>
      </w:r>
      <w:r w:rsidRPr="00E07E38">
        <w:rPr>
          <w:color w:val="1E2120"/>
          <w:sz w:val="28"/>
          <w:szCs w:val="28"/>
        </w:rPr>
        <w:br/>
      </w:r>
      <w:r w:rsidR="00F714FE">
        <w:rPr>
          <w:color w:val="1E2120"/>
          <w:sz w:val="28"/>
          <w:szCs w:val="28"/>
        </w:rPr>
        <w:t xml:space="preserve">          </w:t>
      </w:r>
      <w:r w:rsidRPr="00E07E38">
        <w:rPr>
          <w:color w:val="1E2120"/>
          <w:sz w:val="28"/>
          <w:szCs w:val="28"/>
        </w:rPr>
        <w:t>2.4.1. В разделе «Должностные обязанности» должны быть определены и четко сформулированы обязанности работника, выполняемые по реализации основных трудовых функций. Важно разграничить обязанности между сотрудниками подразделения, чтобы исключить дублирование в их работе.</w:t>
      </w:r>
      <w:r w:rsidRPr="00E07E38">
        <w:rPr>
          <w:color w:val="1E2120"/>
          <w:sz w:val="28"/>
          <w:szCs w:val="28"/>
        </w:rPr>
        <w:br/>
      </w:r>
      <w:r w:rsidR="00F714FE">
        <w:rPr>
          <w:color w:val="1E2120"/>
          <w:sz w:val="28"/>
          <w:szCs w:val="28"/>
        </w:rPr>
        <w:t xml:space="preserve">          </w:t>
      </w:r>
      <w:r w:rsidRPr="00E07E38">
        <w:rPr>
          <w:color w:val="1E2120"/>
          <w:sz w:val="28"/>
          <w:szCs w:val="28"/>
        </w:rPr>
        <w:t>2.4.2. Конкретные должностные обязанности определяются в зависимости от занимаемой должности, профессии на основе цели деятельности (предмета ведения, участка работы) работника и основных задач, которые ему необходимо выполнить для достижения цели.</w:t>
      </w:r>
      <w:r w:rsidRPr="00E07E38">
        <w:rPr>
          <w:color w:val="1E2120"/>
          <w:sz w:val="28"/>
          <w:szCs w:val="28"/>
        </w:rPr>
        <w:br/>
      </w:r>
      <w:r w:rsidR="00F714FE">
        <w:rPr>
          <w:color w:val="1E2120"/>
          <w:sz w:val="28"/>
          <w:szCs w:val="28"/>
        </w:rPr>
        <w:t xml:space="preserve">          </w:t>
      </w:r>
      <w:r w:rsidRPr="00E07E38">
        <w:rPr>
          <w:color w:val="1E2120"/>
          <w:sz w:val="28"/>
          <w:szCs w:val="28"/>
        </w:rPr>
        <w:t>2.4.3. Требования, перечисленные ниже, относятся к обязательным должностным обязанностям всех работников ДОУ и могут быть внесены в раздел "Должностные обязанности" должностной инструкции.</w:t>
      </w:r>
      <w:r w:rsidRPr="00E07E38">
        <w:rPr>
          <w:color w:val="1E2120"/>
          <w:sz w:val="28"/>
          <w:szCs w:val="28"/>
        </w:rPr>
        <w:br/>
      </w:r>
      <w:ins w:id="4" w:author="Unknown">
        <w:r w:rsidRPr="00E07E38">
          <w:rPr>
            <w:color w:val="1E2120"/>
            <w:sz w:val="28"/>
            <w:szCs w:val="28"/>
          </w:rPr>
          <w:t>В соответствии со ст. 21 Трудового кодекса РФ работник обязан:</w:t>
        </w:r>
      </w:ins>
    </w:p>
    <w:p w14:paraId="407B935A" w14:textId="77777777" w:rsidR="000B707A" w:rsidRPr="00E07E38" w:rsidRDefault="004E14CE" w:rsidP="00E07E3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добросовестно исполнять свои трудовые обязанности, возложенные на него трудовым договором;</w:t>
      </w:r>
    </w:p>
    <w:p w14:paraId="5FD0AF72" w14:textId="77777777" w:rsidR="000B707A" w:rsidRPr="00E07E38" w:rsidRDefault="004E14CE" w:rsidP="00E07E3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соблюдать правила внутреннего трудового распорядка;</w:t>
      </w:r>
    </w:p>
    <w:p w14:paraId="63E79AC1" w14:textId="77777777" w:rsidR="000B707A" w:rsidRPr="00E07E38" w:rsidRDefault="004E14CE" w:rsidP="00E07E3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lastRenderedPageBreak/>
        <w:t>соблюдать трудовую дисциплину;</w:t>
      </w:r>
    </w:p>
    <w:p w14:paraId="4728BEFF" w14:textId="77777777" w:rsidR="000B707A" w:rsidRPr="00E07E38" w:rsidRDefault="004E14CE" w:rsidP="00E07E3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выполнять установленные нормы труда;</w:t>
      </w:r>
    </w:p>
    <w:p w14:paraId="01341129" w14:textId="77777777" w:rsidR="000B707A" w:rsidRPr="00E07E38" w:rsidRDefault="004E14CE" w:rsidP="00E07E3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соблюдать требования по охране труда и обеспечению безопасности труда;</w:t>
      </w:r>
    </w:p>
    <w:p w14:paraId="4583012D" w14:textId="77777777" w:rsidR="000B707A" w:rsidRPr="00E07E38" w:rsidRDefault="004E14CE" w:rsidP="00E07E38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14:paraId="4DD0E66D" w14:textId="77777777" w:rsidR="000B707A" w:rsidRPr="00E07E38" w:rsidRDefault="004E14CE" w:rsidP="00E07E38">
      <w:pPr>
        <w:numPr>
          <w:ilvl w:val="0"/>
          <w:numId w:val="6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незамедлительно сообщить заведующему детским садом либо непосредственному руководителю о возникновении ситуации, представляющей угрозу жизни и здоровью людей, сохранности имущества.</w:t>
      </w:r>
    </w:p>
    <w:p w14:paraId="6224C90C" w14:textId="3948A7FE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2.4.4. Требования, перечисленные ниже, относятся к обязательным должностным обязанностям педагогических работников ДОУ и могут быть внесены в раздел "Должностные обязанности" должностной инструкции.</w:t>
      </w:r>
      <w:r w:rsidR="004E14CE" w:rsidRPr="00E07E38">
        <w:rPr>
          <w:color w:val="1E2120"/>
          <w:sz w:val="28"/>
          <w:szCs w:val="28"/>
        </w:rPr>
        <w:br/>
      </w:r>
      <w:ins w:id="5" w:author="Unknown">
        <w:r w:rsidR="004E14CE" w:rsidRPr="00E07E38">
          <w:rPr>
            <w:color w:val="1E2120"/>
            <w:sz w:val="28"/>
            <w:szCs w:val="28"/>
          </w:rPr>
          <w:t>В соответствии со ст. 48 Федерального закона от 29.12.2012 N 273-ФЗ "Об образовании в Российской Федерации" педагогические работники обязаны:</w:t>
        </w:r>
      </w:ins>
    </w:p>
    <w:p w14:paraId="3841CF51" w14:textId="77777777" w:rsidR="000B707A" w:rsidRPr="00E07E38" w:rsidRDefault="004E14CE" w:rsidP="00F714FE">
      <w:pPr>
        <w:numPr>
          <w:ilvl w:val="0"/>
          <w:numId w:val="7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осуществлять свою деятельность на высоком профессиональном уровне, обеспечивать в полном объеме реализацию преподаваемых учебных предмета, дисциплины в соответствии с утвержденной рабочей программой;</w:t>
      </w:r>
    </w:p>
    <w:p w14:paraId="4FBB16DD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соблюдать правовые, нравственные и этические нормы, следовать требованиям профессиональной этики;</w:t>
      </w:r>
    </w:p>
    <w:p w14:paraId="5768FE37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уважать честь и достоинство воспитанников и других участников образовательных отношений;</w:t>
      </w:r>
    </w:p>
    <w:p w14:paraId="71ED6D54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развивать у детей познавательную активность, самостоятельность, инициативу, творческие способности, формировать гражданскую позицию, способность к труду и жизни в условиях современного мира, формировать у воспитанников культуру здорового и безопасного образа жизни;</w:t>
      </w:r>
    </w:p>
    <w:p w14:paraId="3C881831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применять педагогически обоснованные и обеспечивающие высокое качество образования формы, методы обучения и воспитания;</w:t>
      </w:r>
    </w:p>
    <w:p w14:paraId="4C14E033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учитывать особенности психофизического развития детей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</w:t>
      </w:r>
    </w:p>
    <w:p w14:paraId="57E9DA8B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систематически повышать свой профессиональный уровень;</w:t>
      </w:r>
    </w:p>
    <w:p w14:paraId="4171F46B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14:paraId="4BBA7241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заведующего;</w:t>
      </w:r>
    </w:p>
    <w:p w14:paraId="4ABE0918" w14:textId="77777777" w:rsidR="000B707A" w:rsidRPr="00E07E38" w:rsidRDefault="004E14CE" w:rsidP="00E07E38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проходить в установленном законодательством Российской Федерации порядке обучение и проверку знаний и навыков в области охраны труда;</w:t>
      </w:r>
    </w:p>
    <w:p w14:paraId="776FC39E" w14:textId="77777777" w:rsidR="000B707A" w:rsidRPr="00E07E38" w:rsidRDefault="004E14CE" w:rsidP="00E07E38">
      <w:pPr>
        <w:numPr>
          <w:ilvl w:val="0"/>
          <w:numId w:val="7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lastRenderedPageBreak/>
        <w:t>соблюдать Устав и Правила внутреннего трудового распорядка дошкольного образовательного учреждения.</w:t>
      </w:r>
    </w:p>
    <w:p w14:paraId="15B085CD" w14:textId="2DAF979B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2.5. Раздел </w:t>
      </w:r>
      <w:r w:rsidR="004E14CE" w:rsidRPr="00E07E38">
        <w:rPr>
          <w:rStyle w:val="a5"/>
          <w:color w:val="1E2120"/>
          <w:sz w:val="28"/>
          <w:szCs w:val="28"/>
        </w:rPr>
        <w:t>«</w:t>
      </w:r>
      <w:r w:rsidR="004E14CE" w:rsidRPr="00E07E38">
        <w:rPr>
          <w:rStyle w:val="a5"/>
          <w:i w:val="0"/>
          <w:iCs w:val="0"/>
          <w:color w:val="1E2120"/>
          <w:sz w:val="28"/>
          <w:szCs w:val="28"/>
        </w:rPr>
        <w:t>Права</w:t>
      </w:r>
      <w:r w:rsidR="004E14CE" w:rsidRPr="00E07E38">
        <w:rPr>
          <w:rStyle w:val="a5"/>
          <w:color w:val="1E2120"/>
          <w:sz w:val="28"/>
          <w:szCs w:val="28"/>
        </w:rPr>
        <w:t>»</w:t>
      </w:r>
      <w:r w:rsidR="004E14CE" w:rsidRPr="00E07E38">
        <w:rPr>
          <w:color w:val="1E2120"/>
          <w:sz w:val="28"/>
          <w:szCs w:val="28"/>
        </w:rPr>
        <w:t xml:space="preserve"> содержит перечень прав работника, предусмотренных законодательными и иными нормативными правовыми актами Российской Федерации, а также конкретизирует права работника с учетом специфики выполняемых им должностных обязанностей в дошкольном образовательном учреждении.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2.5.1. </w:t>
      </w:r>
      <w:ins w:id="6" w:author="Unknown">
        <w:r w:rsidR="004E14CE" w:rsidRPr="00E07E38">
          <w:rPr>
            <w:color w:val="1E2120"/>
            <w:sz w:val="28"/>
            <w:szCs w:val="28"/>
          </w:rPr>
          <w:t>В соответствии со ст. 21 Трудового кодекса РФ любой работник ДОУ имеет право на:</w:t>
        </w:r>
      </w:ins>
    </w:p>
    <w:p w14:paraId="3009D7A0" w14:textId="77777777" w:rsidR="000B707A" w:rsidRPr="00E07E38" w:rsidRDefault="004E14CE" w:rsidP="00E07E38">
      <w:pPr>
        <w:numPr>
          <w:ilvl w:val="0"/>
          <w:numId w:val="8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заключение, изменение и расторжение трудового договора в порядке и на условиях, которые установлены Трудовым кодексом Российской Федерации, иными федеральными законами;</w:t>
      </w:r>
    </w:p>
    <w:p w14:paraId="04A1D9EA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предоставление ему работы, обусловленной трудовым договором;</w:t>
      </w:r>
    </w:p>
    <w:p w14:paraId="50318FBE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14:paraId="18644C89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14:paraId="5AD8D572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14:paraId="4B8160A9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полную достоверную информацию об условиях труда и требованиях охраны труда на рабочем месте, включая реализацию прав, предоставленных законодательством о специальной оценке условий труда;</w:t>
      </w:r>
    </w:p>
    <w:p w14:paraId="3D6622F7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подготовку и дополнительное профессиональное образование в порядке, установленном Трудовым кодексом РФ, иными федеральными законами;</w:t>
      </w:r>
    </w:p>
    <w:p w14:paraId="125822F8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14:paraId="5A423146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участие в управлении организацией в предусмотренных Трудовым кодексом РФ, иными федеральными законами и коллективным договором формах;</w:t>
      </w:r>
    </w:p>
    <w:p w14:paraId="38693893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14:paraId="37AC39B1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защиту своих трудовых прав, свобод и законных интересов всеми не запрещенными законом способами;</w:t>
      </w:r>
    </w:p>
    <w:p w14:paraId="652E106B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разрешение индивидуальных и коллективных трудовых споров, включая право на забастовку, в порядке, установленном Трудовым кодексом Российской Федерации, иными федеральными законами;</w:t>
      </w:r>
    </w:p>
    <w:p w14:paraId="3338BFE6" w14:textId="77777777" w:rsidR="000B707A" w:rsidRPr="00E07E38" w:rsidRDefault="004E14CE" w:rsidP="00E07E38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lastRenderedPageBreak/>
        <w:t>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 Российской Федерации, иными федеральными законами;</w:t>
      </w:r>
    </w:p>
    <w:p w14:paraId="2326AB08" w14:textId="77777777" w:rsidR="000B707A" w:rsidRPr="00E07E38" w:rsidRDefault="004E14CE" w:rsidP="00E07E38">
      <w:pPr>
        <w:numPr>
          <w:ilvl w:val="0"/>
          <w:numId w:val="8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обязательное социальное страхование в случаях, предусмотренных федеральными законами.</w:t>
      </w:r>
    </w:p>
    <w:p w14:paraId="1D7C0888" w14:textId="1670EFB3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2.5.2. В соответствии со ст. 47 Федерального закона от 29.12.2012 N 273-ФЗ "Об образовании в Российской Федерации" педагогические работники ДОУ пользуются следующими академическими правами и свободами:</w:t>
      </w:r>
    </w:p>
    <w:p w14:paraId="3A600CD8" w14:textId="77777777" w:rsidR="000B707A" w:rsidRPr="00E07E38" w:rsidRDefault="004E14CE" w:rsidP="00E07E38">
      <w:pPr>
        <w:numPr>
          <w:ilvl w:val="0"/>
          <w:numId w:val="9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свобода преподавания, свободное выражение своего мнения, свобода от вмешательства в профессиональную деятельность;</w:t>
      </w:r>
    </w:p>
    <w:p w14:paraId="11D9803B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свобода выбора и использования педагогически обоснованных форм, средств, методов обучения и воспитания;</w:t>
      </w:r>
    </w:p>
    <w:p w14:paraId="60190F07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 дошкольного образования, отдельного учебного предмета;</w:t>
      </w:r>
    </w:p>
    <w:p w14:paraId="3C627734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выбор учебных пособий, материалов и иных средств обучения и воспитания в соответствии с образовательной программой дошкольного образования и в порядке, установленном законодательством об образовании;</w:t>
      </w:r>
    </w:p>
    <w:p w14:paraId="2883E2CE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участие в разработке образовательных программ, в том числе учебных планов, календарных учебных графиков, рабочих программ, методических материалов и иных компонентов образовательных программ;</w:t>
      </w:r>
    </w:p>
    <w:p w14:paraId="66A0B54D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14:paraId="3E583B37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бесплатное пользование библиотеками и информационными ресурсами, а также доступ в порядке, установленном локальными нормативными актами ДОУ,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деятельности;</w:t>
      </w:r>
    </w:p>
    <w:p w14:paraId="59E48A91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бесплатное пользование образовательными, методическими и научными услугами ДОУ, в порядке, установленном законодательством Российской Федерации или локальными нормативными актами;</w:t>
      </w:r>
    </w:p>
    <w:p w14:paraId="2FA4B17F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участие в управлении дошкольным образовательным учреждением, в том числе в коллегиальных органах управления, в порядке, установленном Уставом;</w:t>
      </w:r>
    </w:p>
    <w:p w14:paraId="5C3A204A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участие в обсуждении вопросов, относящихся к деятельности ДОУ, в том числе через органы управления и общественные организации;</w:t>
      </w:r>
    </w:p>
    <w:p w14:paraId="3CF597D7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lastRenderedPageBreak/>
        <w:t>право на объединение в общественные профессиональные организации в формах и в порядке, которые установлены законодательством Российской Федерации;</w:t>
      </w:r>
    </w:p>
    <w:p w14:paraId="34CEEE98" w14:textId="77777777" w:rsidR="000B707A" w:rsidRPr="00E07E38" w:rsidRDefault="004E14CE" w:rsidP="00E07E38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обращение в комиссию по урегулированию споров между участниками образовательных отношений;</w:t>
      </w:r>
    </w:p>
    <w:p w14:paraId="01A40EBF" w14:textId="77777777" w:rsidR="000B707A" w:rsidRPr="00E07E38" w:rsidRDefault="004E14CE" w:rsidP="00E07E38">
      <w:pPr>
        <w:numPr>
          <w:ilvl w:val="0"/>
          <w:numId w:val="9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работников.</w:t>
      </w:r>
    </w:p>
    <w:p w14:paraId="0DD65A7B" w14:textId="5EBC9823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2.5.3. В соответствии со ст. 47 Федерального закона от 29.12.2012 N 273-ФЗ "Об образовании в Российской Федерации" педагогические работники имеют следующие трудовые права и социальные гарантии:</w:t>
      </w:r>
    </w:p>
    <w:p w14:paraId="7359D0C9" w14:textId="77777777" w:rsidR="000B707A" w:rsidRPr="00E07E38" w:rsidRDefault="004E14CE" w:rsidP="00E07E38">
      <w:pPr>
        <w:numPr>
          <w:ilvl w:val="0"/>
          <w:numId w:val="10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сокращенную продолжительность рабочего времени;</w:t>
      </w:r>
    </w:p>
    <w:p w14:paraId="57ABABE3" w14:textId="77777777" w:rsidR="000B707A" w:rsidRPr="00E07E38" w:rsidRDefault="004E14CE" w:rsidP="00E07E38">
      <w:pPr>
        <w:numPr>
          <w:ilvl w:val="0"/>
          <w:numId w:val="10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дополнительное профессиональное образование по профилю педагогической деятельности не реже чем один раз в три года;</w:t>
      </w:r>
    </w:p>
    <w:p w14:paraId="6FEE053E" w14:textId="77777777" w:rsidR="000B707A" w:rsidRPr="00E07E38" w:rsidRDefault="004E14CE" w:rsidP="00E07E3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ежегодный основной удлиненный оплачиваемый отпуск, продолжительность которого определяется Правительством Российской Федерации;</w:t>
      </w:r>
    </w:p>
    <w:p w14:paraId="194C1D4D" w14:textId="77777777" w:rsidR="000B707A" w:rsidRPr="00E07E38" w:rsidRDefault="004E14CE" w:rsidP="00E07E3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длительный отпуск сроком до одного года не реже чем через каждые десять лет непрерывной педагогической работы;</w:t>
      </w:r>
    </w:p>
    <w:p w14:paraId="180CDD87" w14:textId="77777777" w:rsidR="000B707A" w:rsidRPr="00E07E38" w:rsidRDefault="004E14CE" w:rsidP="00E07E3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досрочное назначение страховой пенсии по старости в порядке, установленном законодательством Российской Федерации;</w:t>
      </w:r>
    </w:p>
    <w:p w14:paraId="409B539E" w14:textId="77777777" w:rsidR="000B707A" w:rsidRPr="00E07E38" w:rsidRDefault="004E14CE" w:rsidP="00E07E38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предоставление педагогическим работникам ДОУ, состоящим на учете в качестве нуждающихся в жилых помещениях, вне очереди жилых помещений по договорам социального найма, право на предоставление жилых помещений специализированного жилищного фонда;</w:t>
      </w:r>
    </w:p>
    <w:p w14:paraId="21E3AA7E" w14:textId="77777777" w:rsidR="000B707A" w:rsidRPr="00E07E38" w:rsidRDefault="004E14CE" w:rsidP="00E07E38">
      <w:pPr>
        <w:numPr>
          <w:ilvl w:val="0"/>
          <w:numId w:val="10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иные трудовые права, меры социальной поддержки, установленные федеральными законами и законодательными актами субъектов Российской Федерации.</w:t>
      </w:r>
    </w:p>
    <w:p w14:paraId="3610724D" w14:textId="573E0D5D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2.5.4. </w:t>
      </w:r>
      <w:ins w:id="7" w:author="Unknown">
        <w:r w:rsidR="004E14CE" w:rsidRPr="00E07E38">
          <w:rPr>
            <w:color w:val="1E2120"/>
            <w:sz w:val="28"/>
            <w:szCs w:val="28"/>
          </w:rPr>
          <w:t>В зависимости от специфики выполняемых должностных обязанностей в ДОУ работник может иметь следующие права:</w:t>
        </w:r>
      </w:ins>
    </w:p>
    <w:p w14:paraId="2FFDB53D" w14:textId="77777777" w:rsidR="000B707A" w:rsidRPr="00E07E38" w:rsidRDefault="004E14CE" w:rsidP="00E07E38">
      <w:pPr>
        <w:numPr>
          <w:ilvl w:val="0"/>
          <w:numId w:val="11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самостоятельное принятие решений (перечисляются вопросы, которые он имеет право решать самостоятельно);</w:t>
      </w:r>
    </w:p>
    <w:p w14:paraId="331EA0A8" w14:textId="77777777" w:rsidR="000B707A" w:rsidRPr="00E07E38" w:rsidRDefault="004E14CE" w:rsidP="00E07E3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на контроль (перечисляются вопросы и действия, исполнение которых работник имеет право контролировать);</w:t>
      </w:r>
    </w:p>
    <w:p w14:paraId="3906090D" w14:textId="77777777" w:rsidR="000B707A" w:rsidRPr="00E07E38" w:rsidRDefault="004E14CE" w:rsidP="00E07E38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требовать выполнения определенных действий, давать распоряжения и указания и контролировать их исполнение;</w:t>
      </w:r>
    </w:p>
    <w:p w14:paraId="3795FE28" w14:textId="77777777" w:rsidR="000B707A" w:rsidRPr="00E07E38" w:rsidRDefault="004E14CE" w:rsidP="00E07E38">
      <w:pPr>
        <w:numPr>
          <w:ilvl w:val="0"/>
          <w:numId w:val="11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право визировать, согласовывать и утверждать документы конкретных видов.</w:t>
      </w:r>
    </w:p>
    <w:p w14:paraId="1044147C" w14:textId="0CD66955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2.5.5. В тексте данного раздела закрепляется право работника детского сада вносить предложения по совершенствованию деятельности, связанной с выполнением его непосредственных должностных обязанностей.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2.6. В разделе </w:t>
      </w:r>
      <w:r w:rsidR="004E14CE" w:rsidRPr="00E07E38">
        <w:rPr>
          <w:rStyle w:val="a5"/>
          <w:color w:val="1E2120"/>
          <w:sz w:val="28"/>
          <w:szCs w:val="28"/>
        </w:rPr>
        <w:t>«</w:t>
      </w:r>
      <w:r w:rsidR="004E14CE" w:rsidRPr="00E07E38">
        <w:rPr>
          <w:rStyle w:val="a5"/>
          <w:i w:val="0"/>
          <w:iCs w:val="0"/>
          <w:color w:val="1E2120"/>
          <w:sz w:val="28"/>
          <w:szCs w:val="28"/>
        </w:rPr>
        <w:t>Ответственность</w:t>
      </w:r>
      <w:r w:rsidR="004E14CE" w:rsidRPr="00E07E38">
        <w:rPr>
          <w:rStyle w:val="a5"/>
          <w:color w:val="1E2120"/>
          <w:sz w:val="28"/>
          <w:szCs w:val="28"/>
        </w:rPr>
        <w:t>»</w:t>
      </w:r>
      <w:r w:rsidR="004E14CE" w:rsidRPr="00E07E38">
        <w:rPr>
          <w:color w:val="1E2120"/>
          <w:sz w:val="28"/>
          <w:szCs w:val="28"/>
        </w:rPr>
        <w:t xml:space="preserve"> детально формулируются виды и показатели ответственности, установленной Трудовым кодексом Российской Федерации и иными федеральными законами, к которой могут привлекаться работники ДОУ в зависимости от совершенных ими проступков.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2.6.1. </w:t>
      </w:r>
      <w:ins w:id="8" w:author="Unknown">
        <w:r w:rsidR="004E14CE" w:rsidRPr="00E07E38">
          <w:rPr>
            <w:color w:val="1E2120"/>
            <w:sz w:val="28"/>
            <w:szCs w:val="28"/>
          </w:rPr>
          <w:t>В зависимости от возложенных на работника должностных обязанностей в должностной инструкции могут быть установлены следующие виды его ответственности:</w:t>
        </w:r>
      </w:ins>
    </w:p>
    <w:p w14:paraId="1ED28542" w14:textId="77777777" w:rsidR="000B707A" w:rsidRPr="00E07E38" w:rsidRDefault="004E14CE" w:rsidP="00E07E38">
      <w:pPr>
        <w:numPr>
          <w:ilvl w:val="0"/>
          <w:numId w:val="12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за совершение дисциплинарного проступка, то есть за неисполнение или ненадлежащее исполнение им по его вине возложенных на него должностных обязанностей, должностной инструкции в пределах, определенных Трудовым кодексом Российской Федерации;</w:t>
      </w:r>
    </w:p>
    <w:p w14:paraId="0D4EEEE6" w14:textId="77777777" w:rsidR="000B707A" w:rsidRPr="00E07E38" w:rsidRDefault="004E14CE" w:rsidP="00E07E38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за совершенные в процессе осуществления своей деятельности правонарушения - в пределах, определенных административным, гражданским и уголовным законодательством Российской Федерации;</w:t>
      </w:r>
    </w:p>
    <w:p w14:paraId="282FB0B1" w14:textId="77777777" w:rsidR="000B707A" w:rsidRPr="00E07E38" w:rsidRDefault="004E14CE" w:rsidP="00E07E38">
      <w:pPr>
        <w:numPr>
          <w:ilvl w:val="0"/>
          <w:numId w:val="12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за причинение ущерба ДОУ в случае необеспечения сохранности имущества, находящегося в его распоряжении (материальная ответственность), - в пределах, определенных Трудовым кодексом Российской Федерации.</w:t>
      </w:r>
    </w:p>
    <w:p w14:paraId="489A468C" w14:textId="4C116783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2.6.2. В соответствии со статьей 48 Федерального закона от 29.12.2012 N 273-ФЗ "Об образовании в Российской Федерации" педагогические работники ДОУ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 Неисполнение или ненадлежащее исполнение педагогическими работниками обязанностей, предусмотренных частью 1 статьи 48, учитывается при прохождении ими аттестации.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2.6.3. Основанием прекращения трудового договора с педагогическим работником является применение, в том числе однократное, методов воспитания, связанных с физическим и (или) психическим насилием над личностью воспитанника.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2.7. В разделе </w:t>
      </w:r>
      <w:r w:rsidR="004E14CE" w:rsidRPr="00E07E38">
        <w:rPr>
          <w:rStyle w:val="a5"/>
          <w:i w:val="0"/>
          <w:iCs w:val="0"/>
          <w:color w:val="1E2120"/>
          <w:sz w:val="28"/>
          <w:szCs w:val="28"/>
        </w:rPr>
        <w:t>«Взаимоотношения. Связи по должности</w:t>
      </w:r>
      <w:r w:rsidR="004E14CE" w:rsidRPr="00E07E38">
        <w:rPr>
          <w:rStyle w:val="a5"/>
          <w:color w:val="1E2120"/>
          <w:sz w:val="28"/>
          <w:szCs w:val="28"/>
        </w:rPr>
        <w:t>»</w:t>
      </w:r>
      <w:r w:rsidR="004E14CE" w:rsidRPr="00E07E38">
        <w:rPr>
          <w:color w:val="1E2120"/>
          <w:sz w:val="28"/>
          <w:szCs w:val="28"/>
        </w:rPr>
        <w:t>, перечисляется круг должностных лиц, с которыми работник ДОУ вступает в служебные отношения и обменивается информацией, указываются сроки получения и представления информации, определяется порядок подписания, согласования и утверждения документов.</w:t>
      </w:r>
    </w:p>
    <w:p w14:paraId="22B49DBA" w14:textId="144B48DD" w:rsidR="002A51AF" w:rsidRDefault="002A51AF" w:rsidP="00E07E38">
      <w:pPr>
        <w:pStyle w:val="a7"/>
        <w:spacing w:before="0" w:beforeAutospacing="0" w:after="0" w:line="360" w:lineRule="atLeast"/>
        <w:divId w:val="1192844244"/>
        <w:rPr>
          <w:color w:val="1E2120"/>
          <w:sz w:val="28"/>
          <w:szCs w:val="28"/>
        </w:rPr>
      </w:pPr>
    </w:p>
    <w:p w14:paraId="2736FEDC" w14:textId="03DBF6B9" w:rsidR="001119C4" w:rsidRDefault="001119C4" w:rsidP="00E07E38">
      <w:pPr>
        <w:pStyle w:val="a7"/>
        <w:spacing w:before="0" w:beforeAutospacing="0" w:after="0" w:line="360" w:lineRule="atLeast"/>
        <w:divId w:val="1192844244"/>
        <w:rPr>
          <w:color w:val="1E2120"/>
          <w:sz w:val="28"/>
          <w:szCs w:val="28"/>
        </w:rPr>
      </w:pPr>
    </w:p>
    <w:p w14:paraId="2894BE8C" w14:textId="77777777" w:rsidR="001119C4" w:rsidRPr="00E07E38" w:rsidRDefault="001119C4" w:rsidP="00E07E38">
      <w:pPr>
        <w:pStyle w:val="a7"/>
        <w:spacing w:before="0" w:beforeAutospacing="0" w:after="0" w:line="360" w:lineRule="atLeast"/>
        <w:divId w:val="1192844244"/>
        <w:rPr>
          <w:color w:val="1E2120"/>
          <w:sz w:val="28"/>
          <w:szCs w:val="28"/>
        </w:rPr>
      </w:pPr>
    </w:p>
    <w:p w14:paraId="6191574D" w14:textId="77777777" w:rsidR="000B707A" w:rsidRDefault="004E14CE" w:rsidP="002A51AF">
      <w:pPr>
        <w:pStyle w:val="3"/>
        <w:spacing w:before="0" w:beforeAutospacing="0" w:after="0"/>
        <w:jc w:val="center"/>
        <w:divId w:val="119284424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Порядок разработки, оформления, согласования и утверждения должностной инструкции</w:t>
      </w:r>
    </w:p>
    <w:p w14:paraId="1FCF1B23" w14:textId="31A8C305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3.1. Должностные инструкции разрабатываются руководителями структурных подразделений (заведующим, специалистом по кадрам).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4E14CE" w:rsidRPr="00E07E38">
        <w:rPr>
          <w:color w:val="1E2120"/>
          <w:sz w:val="28"/>
          <w:szCs w:val="28"/>
        </w:rPr>
        <w:t>3.2. При разработке должностных инструкций необходимо соблюдать следующие требования к их оформлению: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3.2.1. </w:t>
      </w:r>
      <w:ins w:id="9" w:author="Unknown">
        <w:r w:rsidR="004E14CE" w:rsidRPr="00E07E38">
          <w:rPr>
            <w:color w:val="1E2120"/>
            <w:sz w:val="28"/>
            <w:szCs w:val="28"/>
          </w:rPr>
          <w:t>Должностная инструкция должна иметь следующие реквизиты:</w:t>
        </w:r>
      </w:ins>
    </w:p>
    <w:p w14:paraId="6750D259" w14:textId="77777777" w:rsidR="000B707A" w:rsidRPr="00E07E38" w:rsidRDefault="004E14CE" w:rsidP="00F714FE">
      <w:pPr>
        <w:numPr>
          <w:ilvl w:val="0"/>
          <w:numId w:val="13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полное наименование дошкольного образовательного учреждения;</w:t>
      </w:r>
    </w:p>
    <w:p w14:paraId="22A288DC" w14:textId="77777777" w:rsidR="000B707A" w:rsidRPr="00E07E38" w:rsidRDefault="004E14CE" w:rsidP="00F714FE">
      <w:pPr>
        <w:numPr>
          <w:ilvl w:val="0"/>
          <w:numId w:val="13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гриф согласования с выборным Профсоюзным органом работников (слева);</w:t>
      </w:r>
    </w:p>
    <w:p w14:paraId="5069224F" w14:textId="77777777" w:rsidR="000B707A" w:rsidRPr="00E07E38" w:rsidRDefault="004E14CE" w:rsidP="00E07E38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гриф утверждения заведующим ДОУ (справа);</w:t>
      </w:r>
    </w:p>
    <w:p w14:paraId="6C5607FD" w14:textId="77777777" w:rsidR="000B707A" w:rsidRPr="00E07E38" w:rsidRDefault="004E14CE" w:rsidP="00E07E38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заголовок должностной инструкции с полным наименованием должности работника в соответствии со штатным расписанием;</w:t>
      </w:r>
    </w:p>
    <w:p w14:paraId="3B7D6634" w14:textId="77777777" w:rsidR="000B707A" w:rsidRPr="00E07E38" w:rsidRDefault="004E14CE" w:rsidP="00E07E38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после текста должностной инструкции подпись, фамилия и инициалы лица, составившего инструкцию.</w:t>
      </w:r>
    </w:p>
    <w:p w14:paraId="54C6A4F1" w14:textId="77777777" w:rsidR="000B707A" w:rsidRPr="00E07E38" w:rsidRDefault="004E14CE" w:rsidP="00E07E38">
      <w:pPr>
        <w:numPr>
          <w:ilvl w:val="0"/>
          <w:numId w:val="13"/>
        </w:numPr>
        <w:spacing w:line="360" w:lineRule="atLeast"/>
        <w:ind w:left="945"/>
        <w:jc w:val="both"/>
        <w:divId w:val="119284424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>лист ознакомления.</w:t>
      </w:r>
    </w:p>
    <w:p w14:paraId="63B29966" w14:textId="7C703BC5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3.2.2. На обороте последнего листа делают запись: "В данной должностной инструкции пронумеровано, прошнуровано и заверено печатью __ листов" (количество прописью). Запись подписывает руководитель структурного подразделения (заведующий, специалист по кадрам) с указанием даты.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3.3. Должностные инструкции согласовываются с мнением выборного Профсоюзного органа работников дошкольного образовательного учреждения (в срок не позднее десяти рабочих дней со дня получения должностной инструкции).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3.4. Заведующий дошкольным образовательным учреждением утверждает должностную инструкцию путем издания соответствующего приказа.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3.5. Утвержденные должностные инструкции подлежат обязательной регистрации в соответствии с требованиями делопроизводства в ДОУ с присвоение им порядкового номера.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3.6. Должностная инструкция вступает в силу с момента ее утверждения заведующим и действует до ее замены новой должностной инструкцией, разработанной в соответствии с настоящим Положением о порядке разработки должностных инструкций в ДОУ.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3.7. Требования должностной инструкции являются обязательными для работника, осуществляющего работу в данной должности, с момента его ознакомления с инструкцией под роспись с указанием даты ознакомления и до перемещения на другую должность или увольнения из детского сада, о чем делается запись в соответствующей графе листа ознакомления.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3.8. Ответственность за наличие должностных инструкций у работников возлагается на руководителей структурных подразделений (заведующего, специалиста по кадрам).</w:t>
      </w:r>
    </w:p>
    <w:p w14:paraId="3F22BDBF" w14:textId="29E7FE78" w:rsidR="002A51AF" w:rsidRDefault="002A51AF" w:rsidP="002A51AF">
      <w:pPr>
        <w:pStyle w:val="a7"/>
        <w:spacing w:before="0" w:beforeAutospacing="0" w:after="0" w:line="360" w:lineRule="atLeast"/>
        <w:divId w:val="1192844244"/>
        <w:rPr>
          <w:rFonts w:ascii="Arial" w:hAnsi="Arial" w:cs="Arial"/>
          <w:color w:val="1E2120"/>
          <w:sz w:val="21"/>
          <w:szCs w:val="21"/>
        </w:rPr>
      </w:pPr>
    </w:p>
    <w:p w14:paraId="441A0840" w14:textId="35BB641B" w:rsidR="001119C4" w:rsidRDefault="001119C4" w:rsidP="002A51AF">
      <w:pPr>
        <w:pStyle w:val="a7"/>
        <w:spacing w:before="0" w:beforeAutospacing="0" w:after="0" w:line="360" w:lineRule="atLeast"/>
        <w:divId w:val="1192844244"/>
        <w:rPr>
          <w:rFonts w:ascii="Arial" w:hAnsi="Arial" w:cs="Arial"/>
          <w:color w:val="1E2120"/>
          <w:sz w:val="21"/>
          <w:szCs w:val="21"/>
        </w:rPr>
      </w:pPr>
    </w:p>
    <w:p w14:paraId="70FC2604" w14:textId="77777777" w:rsidR="001119C4" w:rsidRDefault="001119C4" w:rsidP="002A51AF">
      <w:pPr>
        <w:pStyle w:val="a7"/>
        <w:spacing w:before="0" w:beforeAutospacing="0" w:after="0" w:line="360" w:lineRule="atLeast"/>
        <w:divId w:val="1192844244"/>
        <w:rPr>
          <w:rFonts w:ascii="Arial" w:hAnsi="Arial" w:cs="Arial"/>
          <w:color w:val="1E2120"/>
          <w:sz w:val="21"/>
          <w:szCs w:val="21"/>
        </w:rPr>
      </w:pPr>
    </w:p>
    <w:p w14:paraId="55B3D4D1" w14:textId="5B23E12D" w:rsidR="000B707A" w:rsidRDefault="004E14CE" w:rsidP="002A51AF">
      <w:pPr>
        <w:pStyle w:val="3"/>
        <w:spacing w:before="0" w:beforeAutospacing="0" w:after="0"/>
        <w:jc w:val="center"/>
        <w:divId w:val="119284424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Внесение изменений и хранение должностных инструкций</w:t>
      </w:r>
    </w:p>
    <w:p w14:paraId="6EF82BF1" w14:textId="5849479E" w:rsidR="000B707A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rFonts w:ascii="Arial" w:hAnsi="Arial" w:cs="Arial"/>
          <w:color w:val="1E2120"/>
          <w:sz w:val="21"/>
          <w:szCs w:val="21"/>
        </w:rPr>
        <w:lastRenderedPageBreak/>
        <w:t xml:space="preserve">           </w:t>
      </w:r>
      <w:r w:rsidR="004E14CE">
        <w:rPr>
          <w:rFonts w:ascii="Arial" w:hAnsi="Arial" w:cs="Arial"/>
          <w:color w:val="1E2120"/>
          <w:sz w:val="21"/>
          <w:szCs w:val="21"/>
        </w:rPr>
        <w:t>4</w:t>
      </w:r>
      <w:r w:rsidR="004E14CE" w:rsidRPr="00E07E38">
        <w:rPr>
          <w:color w:val="1E2120"/>
          <w:sz w:val="28"/>
          <w:szCs w:val="28"/>
        </w:rPr>
        <w:t>.1. Внесение изменений и дополнений в действующую должностную инструкцию производится в соответствии со ст. 74 Трудового кодекса Российской Федерации путем издания приказа заведующего либо утверждения текста должностной инструкции в целом с учетом вносимых изменений и дополнений.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4.2. Утвержденные должностные инструкции и изменения к ним регистрируются в Журнале регистрации должностных инструкций и изменений к ним.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4.3. Оригинал должностной инструкции вместе с Листом ознакомления хранится в кабинете заведующего детским садом (специалиста по кадрам, делопроизводителя).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4E14CE" w:rsidRPr="00E07E38">
        <w:rPr>
          <w:color w:val="1E2120"/>
          <w:sz w:val="28"/>
          <w:szCs w:val="28"/>
        </w:rPr>
        <w:t xml:space="preserve">4.4. Срок хранения должностных инструкций, утративших силу в связи заменой их новыми, составляет 50/75 лет (п. 443 Перечня, утвержденного Приказом </w:t>
      </w:r>
      <w:proofErr w:type="spellStart"/>
      <w:r w:rsidR="004E14CE" w:rsidRPr="00E07E38">
        <w:rPr>
          <w:color w:val="1E2120"/>
          <w:sz w:val="28"/>
          <w:szCs w:val="28"/>
        </w:rPr>
        <w:t>Росархива</w:t>
      </w:r>
      <w:proofErr w:type="spellEnd"/>
      <w:r w:rsidR="004E14CE" w:rsidRPr="00E07E38">
        <w:rPr>
          <w:color w:val="1E2120"/>
          <w:sz w:val="28"/>
          <w:szCs w:val="28"/>
        </w:rPr>
        <w:t xml:space="preserve"> от 20.12.2019 года № 236).</w:t>
      </w:r>
    </w:p>
    <w:p w14:paraId="0D5EA3EC" w14:textId="77777777" w:rsidR="00E07E38" w:rsidRPr="00E07E38" w:rsidRDefault="00E07E38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</w:p>
    <w:p w14:paraId="41BAAA79" w14:textId="77777777" w:rsidR="000B707A" w:rsidRDefault="004E14CE" w:rsidP="002A51AF">
      <w:pPr>
        <w:pStyle w:val="3"/>
        <w:spacing w:before="0" w:beforeAutospacing="0" w:after="0"/>
        <w:jc w:val="center"/>
        <w:divId w:val="119284424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Заключительные положения</w:t>
      </w:r>
    </w:p>
    <w:p w14:paraId="312AA96B" w14:textId="0366DFDB" w:rsidR="000B707A" w:rsidRPr="00E07E38" w:rsidRDefault="00F714FE" w:rsidP="00E07E38">
      <w:pPr>
        <w:pStyle w:val="a7"/>
        <w:spacing w:before="0" w:beforeAutospacing="0" w:after="0" w:line="360" w:lineRule="atLeast"/>
        <w:jc w:val="both"/>
        <w:divId w:val="119284424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 xml:space="preserve">5.1. Настоящее </w:t>
      </w:r>
      <w:r w:rsidR="004E14CE" w:rsidRPr="00E07E38">
        <w:rPr>
          <w:rStyle w:val="a5"/>
          <w:i w:val="0"/>
          <w:iCs w:val="0"/>
          <w:color w:val="1E2120"/>
          <w:sz w:val="28"/>
          <w:szCs w:val="28"/>
        </w:rPr>
        <w:t>Положение о порядке разработки должностной инструкции в ДОУ</w:t>
      </w:r>
      <w:r w:rsidR="004E14CE" w:rsidRPr="00E07E38">
        <w:rPr>
          <w:color w:val="1E2120"/>
          <w:sz w:val="28"/>
          <w:szCs w:val="28"/>
        </w:rPr>
        <w:t xml:space="preserve"> является локальным нормативным актом детского сада, принимается на заседании Профсоюзного комитета и утверждается (вводится в действие) приказом заведующего.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4E14CE" w:rsidRPr="00E07E38">
        <w:rPr>
          <w:color w:val="1E2120"/>
          <w:sz w:val="28"/>
          <w:szCs w:val="28"/>
        </w:rPr>
        <w:t>5.2.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5.3. Положение принимается на неопределенный срок. Изменения и дополнения к Положению принимаются в порядке, предусмотренном п.5.1. настоящего Положения.</w:t>
      </w:r>
      <w:r w:rsidR="004E14CE" w:rsidRPr="00E07E38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4E14CE" w:rsidRPr="00E07E38">
        <w:rPr>
          <w:color w:val="1E2120"/>
          <w:sz w:val="28"/>
          <w:szCs w:val="28"/>
        </w:rPr>
        <w:t>5.4.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4CB22FF5" w14:textId="77777777" w:rsidR="000B707A" w:rsidRPr="00E07E38" w:rsidRDefault="004E14CE" w:rsidP="00E07E38">
      <w:pPr>
        <w:spacing w:line="360" w:lineRule="atLeast"/>
        <w:jc w:val="both"/>
        <w:divId w:val="173033154"/>
        <w:rPr>
          <w:rFonts w:eastAsia="Times New Roman"/>
          <w:color w:val="1E2120"/>
          <w:sz w:val="28"/>
          <w:szCs w:val="28"/>
        </w:rPr>
      </w:pPr>
      <w:r w:rsidRPr="00E07E38">
        <w:rPr>
          <w:rFonts w:eastAsia="Times New Roman"/>
          <w:color w:val="1E2120"/>
          <w:sz w:val="28"/>
          <w:szCs w:val="28"/>
        </w:rPr>
        <w:t xml:space="preserve">  </w:t>
      </w:r>
    </w:p>
    <w:p w14:paraId="6AE6ABC8" w14:textId="77777777" w:rsidR="000B707A" w:rsidRPr="00E07E38" w:rsidRDefault="000B707A" w:rsidP="00E07E38">
      <w:pPr>
        <w:spacing w:line="360" w:lineRule="atLeast"/>
        <w:jc w:val="both"/>
        <w:divId w:val="1192844244"/>
        <w:rPr>
          <w:rFonts w:eastAsia="Times New Roman"/>
          <w:color w:val="1E2120"/>
          <w:sz w:val="28"/>
          <w:szCs w:val="28"/>
        </w:rPr>
      </w:pPr>
    </w:p>
    <w:sectPr w:rsidR="000B707A" w:rsidRPr="00E07E38" w:rsidSect="001119C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24679"/>
    <w:multiLevelType w:val="multilevel"/>
    <w:tmpl w:val="9F3E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4A2320"/>
    <w:multiLevelType w:val="multilevel"/>
    <w:tmpl w:val="89B2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95519B"/>
    <w:multiLevelType w:val="multilevel"/>
    <w:tmpl w:val="FA86A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2316F6"/>
    <w:multiLevelType w:val="multilevel"/>
    <w:tmpl w:val="31DC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9BE2A09"/>
    <w:multiLevelType w:val="multilevel"/>
    <w:tmpl w:val="9C9A2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FE3D78"/>
    <w:multiLevelType w:val="multilevel"/>
    <w:tmpl w:val="BC2A0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13F03E7"/>
    <w:multiLevelType w:val="multilevel"/>
    <w:tmpl w:val="C458D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7D52657"/>
    <w:multiLevelType w:val="multilevel"/>
    <w:tmpl w:val="10A04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7E56F8"/>
    <w:multiLevelType w:val="multilevel"/>
    <w:tmpl w:val="43EE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446CCC"/>
    <w:multiLevelType w:val="multilevel"/>
    <w:tmpl w:val="486A7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946416B"/>
    <w:multiLevelType w:val="multilevel"/>
    <w:tmpl w:val="E7262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A711245"/>
    <w:multiLevelType w:val="multilevel"/>
    <w:tmpl w:val="183E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25E381F"/>
    <w:multiLevelType w:val="multilevel"/>
    <w:tmpl w:val="7BCCB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29D05E5"/>
    <w:multiLevelType w:val="multilevel"/>
    <w:tmpl w:val="B87CE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E81DA0"/>
    <w:multiLevelType w:val="multilevel"/>
    <w:tmpl w:val="925EB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486C56"/>
    <w:multiLevelType w:val="multilevel"/>
    <w:tmpl w:val="CBC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F3762B"/>
    <w:multiLevelType w:val="multilevel"/>
    <w:tmpl w:val="4D30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2F51770"/>
    <w:multiLevelType w:val="multilevel"/>
    <w:tmpl w:val="A5F08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37C5577"/>
    <w:multiLevelType w:val="multilevel"/>
    <w:tmpl w:val="E59AC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5F37FE"/>
    <w:multiLevelType w:val="multilevel"/>
    <w:tmpl w:val="AF3CF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F93DF6"/>
    <w:multiLevelType w:val="multilevel"/>
    <w:tmpl w:val="9A647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7933D28"/>
    <w:multiLevelType w:val="multilevel"/>
    <w:tmpl w:val="AECC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B7B1149"/>
    <w:multiLevelType w:val="multilevel"/>
    <w:tmpl w:val="9A205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B976073"/>
    <w:multiLevelType w:val="multilevel"/>
    <w:tmpl w:val="E4647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CBE0C6C"/>
    <w:multiLevelType w:val="multilevel"/>
    <w:tmpl w:val="5C769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D708B1"/>
    <w:multiLevelType w:val="multilevel"/>
    <w:tmpl w:val="4C7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3196351"/>
    <w:multiLevelType w:val="multilevel"/>
    <w:tmpl w:val="D3C0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C1E520C"/>
    <w:multiLevelType w:val="multilevel"/>
    <w:tmpl w:val="AA7A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E64EE3"/>
    <w:multiLevelType w:val="multilevel"/>
    <w:tmpl w:val="454A9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3B2176"/>
    <w:multiLevelType w:val="multilevel"/>
    <w:tmpl w:val="B41E7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"/>
  </w:num>
  <w:num w:numId="4">
    <w:abstractNumId w:val="20"/>
  </w:num>
  <w:num w:numId="5">
    <w:abstractNumId w:val="25"/>
  </w:num>
  <w:num w:numId="6">
    <w:abstractNumId w:val="29"/>
  </w:num>
  <w:num w:numId="7">
    <w:abstractNumId w:val="23"/>
  </w:num>
  <w:num w:numId="8">
    <w:abstractNumId w:val="14"/>
  </w:num>
  <w:num w:numId="9">
    <w:abstractNumId w:val="22"/>
  </w:num>
  <w:num w:numId="10">
    <w:abstractNumId w:val="28"/>
  </w:num>
  <w:num w:numId="11">
    <w:abstractNumId w:val="11"/>
  </w:num>
  <w:num w:numId="12">
    <w:abstractNumId w:val="8"/>
  </w:num>
  <w:num w:numId="13">
    <w:abstractNumId w:val="0"/>
  </w:num>
  <w:num w:numId="14">
    <w:abstractNumId w:val="17"/>
  </w:num>
  <w:num w:numId="1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"/>
  </w:num>
  <w:num w:numId="1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16"/>
  </w:num>
  <w:num w:numId="19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0"/>
  </w:num>
  <w:num w:numId="21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24"/>
  </w:num>
  <w:num w:numId="23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>
    <w:abstractNumId w:val="21"/>
  </w:num>
  <w:num w:numId="25">
    <w:abstractNumId w:val="6"/>
  </w:num>
  <w:num w:numId="2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7"/>
  </w:num>
  <w:num w:numId="28">
    <w:abstractNumId w:val="12"/>
  </w:num>
  <w:num w:numId="29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3"/>
  </w:num>
  <w:num w:numId="3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>
    <w:abstractNumId w:val="13"/>
  </w:num>
  <w:num w:numId="33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4">
    <w:abstractNumId w:val="5"/>
  </w:num>
  <w:num w:numId="3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4"/>
  </w:num>
  <w:num w:numId="37">
    <w:abstractNumId w:val="9"/>
  </w:num>
  <w:num w:numId="38">
    <w:abstractNumId w:val="26"/>
  </w:num>
  <w:num w:numId="39">
    <w:abstractNumId w:val="7"/>
  </w:num>
  <w:num w:numId="40">
    <w:abstractNumId w:val="18"/>
  </w:num>
  <w:num w:numId="41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4CE"/>
    <w:rsid w:val="000B707A"/>
    <w:rsid w:val="001119C4"/>
    <w:rsid w:val="002A51AF"/>
    <w:rsid w:val="002D6890"/>
    <w:rsid w:val="003D087E"/>
    <w:rsid w:val="004E14CE"/>
    <w:rsid w:val="008B48EF"/>
    <w:rsid w:val="00B8745A"/>
    <w:rsid w:val="00E07E38"/>
    <w:rsid w:val="00F714FE"/>
    <w:rsid w:val="00FD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6BDC0"/>
  <w15:chartTrackingRefBased/>
  <w15:docId w15:val="{304CC604-8A89-4A31-9BF1-F99BC68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Balloon Text"/>
    <w:basedOn w:val="a"/>
    <w:link w:val="a9"/>
    <w:uiPriority w:val="99"/>
    <w:semiHidden/>
    <w:unhideWhenUsed/>
    <w:rsid w:val="00B8745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45A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935318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7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34631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6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29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52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9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0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34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5731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5363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03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15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931866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73444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8038229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215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3305</Words>
  <Characters>18840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разработке должностных инструкций в ДОУ | Охрана и безопасность труда в школе и ДОУ</vt:lpstr>
    </vt:vector>
  </TitlesOfParts>
  <Company/>
  <LinksUpToDate>false</LinksUpToDate>
  <CharactersWithSpaces>22101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разработке должностных инструкций в ДОУ | Охрана и безопасность труда в школе и ДОУ</dc:title>
  <dc:subject/>
  <dc:creator>Mata Debisheva</dc:creator>
  <cp:keywords/>
  <dc:description/>
  <cp:lastModifiedBy>®</cp:lastModifiedBy>
  <cp:revision>7</cp:revision>
  <cp:lastPrinted>2024-10-07T13:14:00Z</cp:lastPrinted>
  <dcterms:created xsi:type="dcterms:W3CDTF">2024-01-17T07:39:00Z</dcterms:created>
  <dcterms:modified xsi:type="dcterms:W3CDTF">2024-10-07T13:18:00Z</dcterms:modified>
</cp:coreProperties>
</file>